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F37680">
        <w:fldChar w:fldCharType="begin"/>
      </w:r>
      <w:r w:rsidR="00F37680">
        <w:instrText xml:space="preserve"> DOCPROPERTY  TSG/WGRef  \* MERGEFORMAT </w:instrText>
      </w:r>
      <w:r w:rsidR="00F37680">
        <w:fldChar w:fldCharType="separate"/>
      </w:r>
      <w:r w:rsidR="003B0CC2">
        <w:rPr>
          <w:b/>
          <w:noProof/>
          <w:sz w:val="24"/>
        </w:rPr>
        <w:t>RAN2</w:t>
      </w:r>
      <w:r w:rsidR="00F37680">
        <w:rPr>
          <w:b/>
          <w:noProof/>
          <w:sz w:val="24"/>
        </w:rPr>
        <w:fldChar w:fldCharType="end"/>
      </w:r>
      <w:r w:rsidR="00C66BA2">
        <w:rPr>
          <w:b/>
          <w:noProof/>
          <w:sz w:val="24"/>
        </w:rPr>
        <w:t xml:space="preserve"> </w:t>
      </w:r>
      <w:r>
        <w:rPr>
          <w:b/>
          <w:noProof/>
          <w:sz w:val="24"/>
        </w:rPr>
        <w:t xml:space="preserve">Meeting </w:t>
      </w:r>
      <w:r w:rsidR="0072678C">
        <w:rPr>
          <w:b/>
          <w:noProof/>
          <w:sz w:val="24"/>
        </w:rPr>
        <w:t>113</w:t>
      </w:r>
      <w:r w:rsidR="002B7A3C">
        <w:rPr>
          <w:b/>
          <w:noProof/>
          <w:sz w:val="24"/>
        </w:rPr>
        <w:t>-bis</w:t>
      </w:r>
      <w:r w:rsidR="003B0CC2">
        <w:rPr>
          <w:b/>
          <w:noProof/>
          <w:sz w:val="24"/>
        </w:rPr>
        <w:t>-e</w:t>
      </w:r>
      <w:r>
        <w:rPr>
          <w:b/>
          <w:i/>
          <w:noProof/>
          <w:sz w:val="28"/>
        </w:rPr>
        <w:tab/>
      </w:r>
      <w:r w:rsidR="00F37680">
        <w:fldChar w:fldCharType="begin"/>
      </w:r>
      <w:r w:rsidR="00F37680">
        <w:instrText xml:space="preserve"> DOCPROPERTY  Tdoc#  \* MERGEFORMAT </w:instrText>
      </w:r>
      <w:r w:rsidR="00F37680">
        <w:fldChar w:fldCharType="separate"/>
      </w:r>
      <w:r w:rsidR="003B0CC2">
        <w:rPr>
          <w:b/>
          <w:i/>
          <w:noProof/>
          <w:sz w:val="28"/>
        </w:rPr>
        <w:t>R2-2</w:t>
      </w:r>
      <w:r w:rsidR="00F37680">
        <w:rPr>
          <w:b/>
          <w:i/>
          <w:noProof/>
          <w:sz w:val="28"/>
        </w:rPr>
        <w:fldChar w:fldCharType="end"/>
      </w:r>
      <w:r w:rsidR="00525B68">
        <w:rPr>
          <w:b/>
          <w:i/>
          <w:noProof/>
          <w:sz w:val="28"/>
        </w:rPr>
        <w:t>103753</w:t>
      </w:r>
      <w:bookmarkStart w:id="0" w:name="_GoBack"/>
      <w:bookmarkEnd w:id="0"/>
    </w:p>
    <w:p w:rsidR="001E41F3" w:rsidRDefault="00F37680" w:rsidP="005E2C44">
      <w:pPr>
        <w:pStyle w:val="CRCoverPage"/>
        <w:outlineLvl w:val="0"/>
        <w:rPr>
          <w:b/>
          <w:noProof/>
          <w:sz w:val="24"/>
        </w:rPr>
      </w:pPr>
      <w:r>
        <w:fldChar w:fldCharType="begin"/>
      </w:r>
      <w:r>
        <w:instrText xml:space="preserve"> DOCPROPERTY  Location  \* MERGEFORMAT </w:instrText>
      </w:r>
      <w:r>
        <w:fldChar w:fldCharType="separate"/>
      </w:r>
      <w:r w:rsidR="003B0CC2">
        <w:rPr>
          <w:b/>
          <w:noProof/>
          <w:sz w:val="24"/>
        </w:rPr>
        <w:t xml:space="preserve"> on-line</w:t>
      </w:r>
      <w:r>
        <w:rPr>
          <w:b/>
          <w:noProof/>
          <w:sz w:val="24"/>
        </w:rPr>
        <w:fldChar w:fldCharType="end"/>
      </w:r>
      <w:r w:rsidR="002B7A3C">
        <w:rPr>
          <w:b/>
          <w:noProof/>
          <w:sz w:val="24"/>
        </w:rPr>
        <w:t>, 12</w:t>
      </w:r>
      <w:r w:rsidR="0072678C" w:rsidRPr="0072678C">
        <w:rPr>
          <w:b/>
          <w:noProof/>
          <w:sz w:val="24"/>
          <w:vertAlign w:val="superscript"/>
        </w:rPr>
        <w:t>th</w:t>
      </w:r>
      <w:r w:rsidR="002B7A3C">
        <w:rPr>
          <w:b/>
          <w:noProof/>
          <w:sz w:val="24"/>
        </w:rPr>
        <w:t xml:space="preserve"> </w:t>
      </w:r>
      <w:r w:rsidR="0072678C">
        <w:rPr>
          <w:b/>
          <w:noProof/>
          <w:sz w:val="24"/>
        </w:rPr>
        <w:t>-</w:t>
      </w:r>
      <w:r w:rsidR="002B7A3C">
        <w:rPr>
          <w:b/>
          <w:noProof/>
          <w:sz w:val="24"/>
        </w:rPr>
        <w:t>20</w:t>
      </w:r>
      <w:r w:rsidR="003B0CC2" w:rsidRPr="0072678C">
        <w:rPr>
          <w:b/>
          <w:noProof/>
          <w:sz w:val="24"/>
          <w:vertAlign w:val="superscript"/>
        </w:rPr>
        <w:t>th</w:t>
      </w:r>
      <w:r w:rsidR="002B7A3C">
        <w:rPr>
          <w:b/>
          <w:noProof/>
          <w:sz w:val="24"/>
        </w:rPr>
        <w:t xml:space="preserve"> April</w:t>
      </w:r>
      <w:r w:rsidR="0072678C">
        <w:rPr>
          <w:b/>
          <w:noProof/>
          <w:sz w:val="24"/>
        </w:rPr>
        <w:t xml:space="preserve"> 2021</w:t>
      </w:r>
      <w:r w:rsidR="003B0C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7680" w:rsidP="00B426BB">
            <w:pPr>
              <w:pStyle w:val="CRCoverPage"/>
              <w:spacing w:after="0"/>
              <w:jc w:val="right"/>
              <w:rPr>
                <w:b/>
                <w:noProof/>
                <w:sz w:val="28"/>
              </w:rPr>
            </w:pPr>
            <w:r>
              <w:fldChar w:fldCharType="begin"/>
            </w:r>
            <w:r>
              <w:instrText xml:space="preserve"> DOCPROPERTY  Spec#  \* MERGEFORMAT </w:instrText>
            </w:r>
            <w:r>
              <w:fldChar w:fldCharType="separate"/>
            </w:r>
            <w:r w:rsidR="003B0CC2">
              <w:rPr>
                <w:b/>
                <w:noProof/>
                <w:sz w:val="28"/>
              </w:rPr>
              <w:t>38</w:t>
            </w:r>
            <w:r w:rsidR="00B426BB">
              <w:rPr>
                <w:b/>
                <w:noProof/>
                <w:sz w:val="28"/>
              </w:rPr>
              <w:t>.331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7680" w:rsidP="00525B68">
            <w:pPr>
              <w:pStyle w:val="CRCoverPage"/>
              <w:spacing w:after="0"/>
              <w:rPr>
                <w:noProof/>
              </w:rPr>
            </w:pPr>
            <w:r>
              <w:fldChar w:fldCharType="begin"/>
            </w:r>
            <w:r>
              <w:instrText xml:space="preserve"> DOCPROPERTY  Cr#  \* MERGEFORMAT </w:instrText>
            </w:r>
            <w:r>
              <w:fldChar w:fldCharType="separate"/>
            </w:r>
            <w:r w:rsidR="00525B68">
              <w:rPr>
                <w:b/>
                <w:noProof/>
                <w:sz w:val="28"/>
              </w:rPr>
              <w:t>2526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A3C" w:rsidP="003B0CC2">
            <w:pPr>
              <w:pStyle w:val="CRCoverPage"/>
              <w:spacing w:after="0"/>
              <w:jc w:val="center"/>
              <w:rPr>
                <w:b/>
                <w:noProof/>
                <w:lang w:eastAsia="ja-JP"/>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7680" w:rsidP="00B426BB">
            <w:pPr>
              <w:pStyle w:val="CRCoverPage"/>
              <w:spacing w:after="0"/>
              <w:jc w:val="center"/>
              <w:rPr>
                <w:noProof/>
                <w:sz w:val="28"/>
              </w:rPr>
            </w:pPr>
            <w:r>
              <w:fldChar w:fldCharType="begin"/>
            </w:r>
            <w:r>
              <w:instrText xml:space="preserve"> DOCPROPERTY  Version  \* MERGEFORMAT </w:instrText>
            </w:r>
            <w:r>
              <w:fldChar w:fldCharType="separate"/>
            </w:r>
            <w:r w:rsidR="00BF595C">
              <w:rPr>
                <w:b/>
                <w:noProof/>
                <w:sz w:val="28"/>
              </w:rPr>
              <w:t>1</w:t>
            </w:r>
            <w:r w:rsidR="001E00B7">
              <w:rPr>
                <w:b/>
                <w:noProof/>
                <w:sz w:val="28"/>
              </w:rPr>
              <w:t>5.13</w:t>
            </w:r>
            <w:r w:rsidR="00B426B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7D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7A3C">
            <w:pPr>
              <w:pStyle w:val="CRCoverPage"/>
              <w:spacing w:after="0"/>
              <w:ind w:left="100"/>
              <w:rPr>
                <w:noProof/>
              </w:rPr>
            </w:pPr>
            <w:r>
              <w:t>Clarification on SCellIndex and servCellIndex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7680" w:rsidP="003B0CC2">
            <w:pPr>
              <w:pStyle w:val="CRCoverPage"/>
              <w:spacing w:after="0"/>
              <w:ind w:left="100"/>
              <w:rPr>
                <w:noProof/>
              </w:rPr>
            </w:pPr>
            <w:r>
              <w:fldChar w:fldCharType="begin"/>
            </w:r>
            <w:r>
              <w:instrText xml:space="preserve"> DOCPROPERTY  SourceIfWg  \* MERGEFORMAT </w:instrText>
            </w:r>
            <w:r>
              <w:fldChar w:fldCharType="separate"/>
            </w:r>
            <w:r w:rsidR="003B0CC2">
              <w:rPr>
                <w:noProof/>
              </w:rPr>
              <w:t>NTTDOCOMO, INC.</w:t>
            </w:r>
            <w:r>
              <w:rPr>
                <w:noProof/>
              </w:rPr>
              <w:fldChar w:fldCharType="end"/>
            </w:r>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A3C">
            <w:pPr>
              <w:pStyle w:val="CRCoverPage"/>
              <w:spacing w:after="0"/>
              <w:ind w:left="100"/>
              <w:rPr>
                <w:noProof/>
              </w:rPr>
            </w:pPr>
            <w:r>
              <w:t>2021-3</w:t>
            </w:r>
            <w:r w:rsidR="003B0CC2">
              <w:t>-2</w:t>
            </w:r>
            <w: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7680" w:rsidP="003B0CC2">
            <w:pPr>
              <w:pStyle w:val="CRCoverPage"/>
              <w:spacing w:after="0"/>
              <w:ind w:left="100" w:right="-609"/>
              <w:rPr>
                <w:b/>
                <w:noProof/>
              </w:rPr>
            </w:pPr>
            <w:r>
              <w:fldChar w:fldCharType="begin"/>
            </w:r>
            <w:r>
              <w:instrText xml:space="preserve"> DOCPROPERTY  Cat  \* MERGEFORMAT </w:instrText>
            </w:r>
            <w:r>
              <w:fldChar w:fldCharType="separate"/>
            </w:r>
            <w:r w:rsidR="003B0CC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A3C" w:rsidRPr="002B7A3C" w:rsidRDefault="002B7A3C" w:rsidP="002B7A3C">
            <w:pPr>
              <w:pStyle w:val="CRCoverPage"/>
              <w:numPr>
                <w:ilvl w:val="0"/>
                <w:numId w:val="22"/>
              </w:numPr>
              <w:spacing w:after="0"/>
              <w:rPr>
                <w:b/>
                <w:noProof/>
                <w:lang w:eastAsia="ja-JP"/>
              </w:rPr>
            </w:pPr>
            <w:r w:rsidRPr="002B7A3C">
              <w:rPr>
                <w:b/>
                <w:noProof/>
                <w:lang w:eastAsia="ja-JP"/>
              </w:rPr>
              <w:t xml:space="preserve">Reason </w:t>
            </w:r>
            <w:r>
              <w:rPr>
                <w:b/>
                <w:noProof/>
                <w:lang w:eastAsia="ja-JP"/>
              </w:rPr>
              <w:t>f</w:t>
            </w:r>
            <w:r w:rsidRPr="002B7A3C">
              <w:rPr>
                <w:b/>
                <w:noProof/>
                <w:lang w:eastAsia="ja-JP"/>
              </w:rPr>
              <w:t>or first change:</w:t>
            </w:r>
          </w:p>
          <w:p w:rsidR="002B7A3C" w:rsidRDefault="002B7A3C">
            <w:pPr>
              <w:pStyle w:val="CRCoverPage"/>
              <w:spacing w:after="0"/>
              <w:ind w:left="100"/>
              <w:rPr>
                <w:noProof/>
                <w:lang w:eastAsia="ja-JP"/>
              </w:rPr>
            </w:pPr>
            <w:r>
              <w:rPr>
                <w:rFonts w:hint="eastAsia"/>
                <w:noProof/>
                <w:lang w:eastAsia="ja-JP"/>
              </w:rPr>
              <w:t xml:space="preserve">Acoording to </w:t>
            </w:r>
            <w:r>
              <w:rPr>
                <w:noProof/>
                <w:lang w:eastAsia="ja-JP"/>
              </w:rPr>
              <w:t xml:space="preserve">the following </w:t>
            </w:r>
            <w:r>
              <w:rPr>
                <w:rFonts w:hint="eastAsia"/>
                <w:noProof/>
                <w:lang w:eastAsia="ja-JP"/>
              </w:rPr>
              <w:t>ASN.1</w:t>
            </w:r>
            <w:r>
              <w:rPr>
                <w:noProof/>
                <w:lang w:eastAsia="ja-JP"/>
              </w:rPr>
              <w:t xml:space="preserve"> of cell</w:t>
            </w:r>
            <w:r>
              <w:rPr>
                <w:rFonts w:hint="eastAsia"/>
                <w:noProof/>
                <w:lang w:eastAsia="ja-JP"/>
              </w:rPr>
              <w:t xml:space="preserve">GroupConfig IE, the PSCell is indicated by servCellIndex and the SCell </w:t>
            </w:r>
            <w:r>
              <w:rPr>
                <w:noProof/>
                <w:lang w:eastAsia="ja-JP"/>
              </w:rPr>
              <w:t xml:space="preserve">is indicated by SCellIndex, SCellIndex cannot identify an PSCell. Thus it is incorrect in SCellIndex that the IE concerns a short identity, used to identify an SCell </w:t>
            </w:r>
            <w:r w:rsidRPr="002B7A3C">
              <w:rPr>
                <w:noProof/>
                <w:u w:val="single"/>
                <w:lang w:eastAsia="ja-JP"/>
              </w:rPr>
              <w:t>or PSCell</w:t>
            </w:r>
            <w:r>
              <w:rPr>
                <w:noProof/>
                <w:lang w:eastAsia="ja-JP"/>
              </w:rPr>
              <w:t xml:space="preserve"> </w:t>
            </w:r>
          </w:p>
          <w:p w:rsidR="002B7A3C" w:rsidRDefault="002B7A3C">
            <w:pPr>
              <w:pStyle w:val="CRCoverPage"/>
              <w:spacing w:after="0"/>
              <w:ind w:left="100"/>
              <w:rPr>
                <w:noProof/>
                <w:lang w:eastAsia="ja-JP"/>
              </w:rPr>
            </w:pPr>
          </w:p>
          <w:p w:rsidR="00BF595C" w:rsidRPr="002B7A3C" w:rsidRDefault="002B7A3C">
            <w:pPr>
              <w:pStyle w:val="CRCoverPage"/>
              <w:spacing w:after="0"/>
              <w:ind w:left="100"/>
              <w:rPr>
                <w:b/>
                <w:noProof/>
                <w:lang w:eastAsia="ja-JP"/>
              </w:rPr>
            </w:pPr>
            <w:r w:rsidRPr="002B7A3C">
              <w:rPr>
                <w:b/>
                <w:noProof/>
                <w:lang w:eastAsia="ja-JP"/>
              </w:rPr>
              <w:t>CellGroupConfig information element</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SpCellConfig ::=                        </w:t>
            </w:r>
            <w:r w:rsidRPr="002B7A3C">
              <w:rPr>
                <w:rFonts w:ascii="Courier New" w:eastAsia="Times New Roman" w:hAnsi="Courier New"/>
                <w:noProof/>
                <w:color w:val="993366"/>
                <w:sz w:val="16"/>
                <w:lang w:eastAsia="en-GB"/>
              </w:rPr>
              <w:t>SEQUENCE</w:t>
            </w: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w:t>
            </w:r>
            <w:r w:rsidRPr="002B7A3C">
              <w:rPr>
                <w:rFonts w:ascii="Courier New" w:eastAsia="Times New Roman" w:hAnsi="Courier New"/>
                <w:noProof/>
                <w:sz w:val="16"/>
                <w:highlight w:val="yellow"/>
                <w:lang w:eastAsia="en-GB"/>
              </w:rPr>
              <w:t>servCellIndex                       ServCellIndex</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SCG</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reconfigurationWithSync             ReconfigurationWithSync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ReconfWithSync</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rlf-TimersAndConstants              SetupRelease { RLF-TimersAndConstants }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M</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rlmInSyncOutOfSyncThreshold         </w:t>
            </w:r>
            <w:r w:rsidRPr="002B7A3C">
              <w:rPr>
                <w:rFonts w:ascii="Courier New" w:eastAsia="Times New Roman" w:hAnsi="Courier New"/>
                <w:noProof/>
                <w:color w:val="993366"/>
                <w:sz w:val="16"/>
                <w:lang w:eastAsia="en-GB"/>
              </w:rPr>
              <w:t>ENUMERATED</w:t>
            </w:r>
            <w:r w:rsidRPr="002B7A3C">
              <w:rPr>
                <w:rFonts w:ascii="Courier New" w:eastAsia="Times New Roman" w:hAnsi="Courier New"/>
                <w:noProof/>
                <w:sz w:val="16"/>
                <w:lang w:eastAsia="en-GB"/>
              </w:rPr>
              <w:t xml:space="preserve"> {n1}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S</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spCellConfigDedicated               ServingCellConfig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M</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w:t>
            </w:r>
          </w:p>
          <w:p w:rsidR="002B7A3C" w:rsidRDefault="002B7A3C">
            <w:pPr>
              <w:pStyle w:val="CRCoverPage"/>
              <w:spacing w:after="0"/>
              <w:ind w:left="100"/>
              <w:rPr>
                <w:noProof/>
                <w:lang w:eastAsia="ja-JP"/>
              </w:rPr>
            </w:pP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SCellConfig ::=                     </w:t>
            </w:r>
            <w:r w:rsidRPr="002B7A3C">
              <w:rPr>
                <w:rFonts w:ascii="Courier New" w:eastAsia="Times New Roman" w:hAnsi="Courier New"/>
                <w:noProof/>
                <w:color w:val="993366"/>
                <w:sz w:val="16"/>
                <w:lang w:eastAsia="en-GB"/>
              </w:rPr>
              <w:t>SEQUENCE</w:t>
            </w: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r w:rsidRPr="002B7A3C">
              <w:rPr>
                <w:rFonts w:ascii="Courier New" w:eastAsia="Times New Roman" w:hAnsi="Courier New"/>
                <w:noProof/>
                <w:sz w:val="16"/>
                <w:highlight w:val="yellow"/>
                <w:lang w:eastAsia="en-GB"/>
              </w:rPr>
              <w:t>sCellIndex                          SCellIndex</w:t>
            </w:r>
            <w:r w:rsidRPr="002B7A3C">
              <w:rPr>
                <w:rFonts w:ascii="Courier New" w:eastAsia="Times New Roman" w:hAnsi="Courier New"/>
                <w:noProof/>
                <w:sz w:val="16"/>
                <w:lang w:eastAsia="en-GB"/>
              </w:rPr>
              <w:t>,</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sCellConfigCommon                   ServingCellConfigCommon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SCellAdd</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sCellConfigDedicated                ServingCellConfig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SCellAddMod</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smtc                                SSB-MTC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S</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sCellState-r16                  </w:t>
            </w:r>
            <w:r w:rsidRPr="002B7A3C">
              <w:rPr>
                <w:rFonts w:ascii="Courier New" w:eastAsia="Times New Roman" w:hAnsi="Courier New"/>
                <w:noProof/>
                <w:color w:val="993366"/>
                <w:sz w:val="16"/>
                <w:lang w:eastAsia="en-GB"/>
              </w:rPr>
              <w:t>ENUMERATED</w:t>
            </w:r>
            <w:r w:rsidRPr="002B7A3C">
              <w:rPr>
                <w:rFonts w:ascii="Courier New" w:eastAsia="Times New Roman" w:hAnsi="Courier New"/>
                <w:noProof/>
                <w:sz w:val="16"/>
                <w:lang w:eastAsia="en-GB"/>
              </w:rPr>
              <w:t xml:space="preserve"> {activated}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SCellAddSync</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secondaryDRX-GroupConfig-r16    </w:t>
            </w:r>
            <w:r w:rsidRPr="002B7A3C">
              <w:rPr>
                <w:rFonts w:ascii="Courier New" w:eastAsia="Times New Roman" w:hAnsi="Courier New"/>
                <w:noProof/>
                <w:color w:val="993366"/>
                <w:sz w:val="16"/>
                <w:lang w:eastAsia="en-GB"/>
              </w:rPr>
              <w:t>ENUMERATED</w:t>
            </w:r>
            <w:r w:rsidRPr="002B7A3C">
              <w:rPr>
                <w:rFonts w:ascii="Courier New" w:eastAsia="Times New Roman" w:hAnsi="Courier New"/>
                <w:noProof/>
                <w:sz w:val="16"/>
                <w:lang w:eastAsia="en-GB"/>
              </w:rPr>
              <w:t xml:space="preserve"> {true}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DRX-Config2</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Default="002B7A3C" w:rsidP="002B7A3C">
            <w:pPr>
              <w:pStyle w:val="CRCoverPage"/>
              <w:spacing w:after="0"/>
              <w:ind w:left="460"/>
              <w:rPr>
                <w:b/>
                <w:noProof/>
                <w:lang w:eastAsia="ja-JP"/>
              </w:rPr>
            </w:pPr>
          </w:p>
          <w:p w:rsidR="002B7A3C" w:rsidRPr="002B7A3C" w:rsidRDefault="002B7A3C" w:rsidP="002B7A3C">
            <w:pPr>
              <w:pStyle w:val="CRCoverPage"/>
              <w:numPr>
                <w:ilvl w:val="0"/>
                <w:numId w:val="22"/>
              </w:numPr>
              <w:spacing w:after="0"/>
              <w:rPr>
                <w:b/>
                <w:noProof/>
                <w:lang w:eastAsia="ja-JP"/>
              </w:rPr>
            </w:pPr>
            <w:r w:rsidRPr="002B7A3C">
              <w:rPr>
                <w:b/>
                <w:noProof/>
                <w:lang w:eastAsia="ja-JP"/>
              </w:rPr>
              <w:t>Reason for second change:</w:t>
            </w:r>
          </w:p>
          <w:p w:rsidR="002B7A3C" w:rsidRDefault="002B7A3C">
            <w:pPr>
              <w:pStyle w:val="CRCoverPage"/>
              <w:spacing w:after="0"/>
              <w:ind w:left="100"/>
              <w:rPr>
                <w:noProof/>
                <w:lang w:eastAsia="ja-JP"/>
              </w:rPr>
            </w:pPr>
            <w:r>
              <w:rPr>
                <w:noProof/>
                <w:lang w:eastAsia="ja-JP"/>
              </w:rPr>
              <w:t>A</w:t>
            </w:r>
            <w:r>
              <w:rPr>
                <w:rFonts w:hint="eastAsia"/>
                <w:noProof/>
                <w:lang w:eastAsia="ja-JP"/>
              </w:rPr>
              <w:t xml:space="preserve">ccording </w:t>
            </w:r>
            <w:r>
              <w:rPr>
                <w:noProof/>
                <w:lang w:eastAsia="ja-JP"/>
              </w:rPr>
              <w:t>to the current description of servCellIndex, for assigning servCellIndex to SCell, the SCellIndex that has previously been assinged applies for SCells, meanwhile the servCellIndex can also identify a PSCell. Since it is necessary to keep uniqureness of assigning servCellIndex to PSCell or SCell within SCG i.e. the servCellIndex used for PSCell should  not be duplicated with the servCellIndex used for SCellIndex (as shown in the following example). Therefore, the following calrification is added.</w:t>
            </w:r>
          </w:p>
          <w:p w:rsidR="002B7A3C" w:rsidRDefault="002B7A3C" w:rsidP="002B7A3C">
            <w:pPr>
              <w:pStyle w:val="CRCoverPage"/>
              <w:numPr>
                <w:ilvl w:val="0"/>
                <w:numId w:val="24"/>
              </w:numPr>
              <w:spacing w:after="0"/>
              <w:rPr>
                <w:noProof/>
                <w:lang w:eastAsia="ja-JP"/>
              </w:rPr>
            </w:pPr>
            <w:r>
              <w:rPr>
                <w:noProof/>
                <w:lang w:eastAsia="ja-JP"/>
              </w:rPr>
              <w:t>Examaple :</w:t>
            </w:r>
          </w:p>
          <w:p w:rsidR="002B7A3C" w:rsidRDefault="002B7A3C">
            <w:pPr>
              <w:pStyle w:val="CRCoverPage"/>
              <w:spacing w:after="0"/>
              <w:ind w:left="100"/>
              <w:rPr>
                <w:noProof/>
                <w:lang w:eastAsia="ja-JP"/>
              </w:rPr>
            </w:pPr>
            <w:r>
              <w:rPr>
                <w:noProof/>
                <w:lang w:eastAsia="ja-JP"/>
              </w:rPr>
              <w:t>ServCellIndex for PCell: 0</w:t>
            </w:r>
          </w:p>
          <w:p w:rsidR="002B7A3C" w:rsidRDefault="002B7A3C">
            <w:pPr>
              <w:pStyle w:val="CRCoverPage"/>
              <w:spacing w:after="0"/>
              <w:ind w:left="100"/>
              <w:rPr>
                <w:noProof/>
                <w:lang w:eastAsia="ja-JP"/>
              </w:rPr>
            </w:pPr>
            <w:r>
              <w:rPr>
                <w:noProof/>
                <w:lang w:eastAsia="ja-JP"/>
              </w:rPr>
              <w:t>ServCellIndex for PSCell: 1</w:t>
            </w:r>
          </w:p>
          <w:p w:rsidR="002B7A3C" w:rsidRDefault="002B7A3C" w:rsidP="002B7A3C">
            <w:pPr>
              <w:pStyle w:val="CRCoverPage"/>
              <w:spacing w:after="0"/>
              <w:ind w:left="100"/>
              <w:rPr>
                <w:noProof/>
                <w:lang w:eastAsia="ja-JP"/>
              </w:rPr>
            </w:pPr>
            <w:r>
              <w:rPr>
                <w:noProof/>
                <w:lang w:eastAsia="ja-JP"/>
              </w:rPr>
              <w:t>ServCellIndex for SCell: 1</w:t>
            </w:r>
            <w:r w:rsidR="0065412A">
              <w:rPr>
                <w:noProof/>
                <w:lang w:eastAsia="ja-JP"/>
              </w:rPr>
              <w:t>,2,3</w:t>
            </w:r>
          </w:p>
          <w:p w:rsidR="002B7A3C" w:rsidRDefault="002B7A3C">
            <w:pPr>
              <w:pStyle w:val="CRCoverPage"/>
              <w:spacing w:after="0"/>
              <w:ind w:left="100"/>
              <w:rPr>
                <w:noProof/>
                <w:lang w:eastAsia="ja-JP"/>
              </w:rPr>
            </w:pPr>
          </w:p>
          <w:p w:rsidR="002B7A3C" w:rsidRPr="002B7A3C" w:rsidRDefault="002B7A3C" w:rsidP="002B7A3C">
            <w:pPr>
              <w:pStyle w:val="CRCoverPage"/>
              <w:spacing w:after="0"/>
              <w:rPr>
                <w:noProof/>
                <w:lang w:eastAsia="ja-JP"/>
              </w:rPr>
            </w:pPr>
            <w:r>
              <w:rPr>
                <w:rFonts w:hint="eastAsia"/>
                <w:noProof/>
                <w:lang w:eastAsia="ja-JP"/>
              </w:rPr>
              <w:t>---------------------------------------</w:t>
            </w:r>
            <w:r>
              <w:rPr>
                <w:noProof/>
                <w:lang w:eastAsia="ja-JP"/>
              </w:rPr>
              <w:t>-------------------------------------------</w:t>
            </w:r>
          </w:p>
          <w:p w:rsidR="002B7A3C" w:rsidRPr="002B7A3C" w:rsidRDefault="002B7A3C" w:rsidP="002B7A3C">
            <w:pPr>
              <w:rPr>
                <w:u w:val="single"/>
              </w:rPr>
            </w:pPr>
            <w:r w:rsidRPr="00CA3ECC">
              <w:t xml:space="preserve">The IE </w:t>
            </w:r>
            <w:r w:rsidRPr="00CA3ECC">
              <w:rPr>
                <w:i/>
              </w:rPr>
              <w:t>ServCellIndex</w:t>
            </w:r>
            <w:r w:rsidRPr="00CA3ECC">
              <w:t xml:space="preserve"> concerns a short identity, used to identify a serving cell (i.e. the PCell, the PSCell or an SCell). Value 0 applies for the PCell, while the </w:t>
            </w:r>
            <w:r w:rsidRPr="00CA3ECC">
              <w:rPr>
                <w:i/>
              </w:rPr>
              <w:t>SCellIndex</w:t>
            </w:r>
            <w:r w:rsidRPr="00CA3ECC">
              <w:t xml:space="preserve"> that has previously been assigned applies for SCells.</w:t>
            </w:r>
            <w:r>
              <w:t xml:space="preserve"> </w:t>
            </w:r>
            <w:r w:rsidRPr="002B7A3C">
              <w:rPr>
                <w:u w:val="single"/>
              </w:rPr>
              <w:t>For ServCellIndex of PSCell, the value shall be assigned other than SCellIndex used for SCells within SCG.</w:t>
            </w:r>
          </w:p>
          <w:p w:rsidR="002B7A3C" w:rsidRPr="002B7A3C" w:rsidRDefault="002B7A3C" w:rsidP="002B7A3C">
            <w:pPr>
              <w:rPr>
                <w:noProof/>
                <w:lang w:eastAsia="ja-JP"/>
              </w:rPr>
            </w:pPr>
            <w:r>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2B7A3C" w:rsidP="002B7A3C">
            <w:pPr>
              <w:pStyle w:val="CRCoverPage"/>
              <w:numPr>
                <w:ilvl w:val="0"/>
                <w:numId w:val="25"/>
              </w:numPr>
              <w:spacing w:after="0"/>
              <w:rPr>
                <w:noProof/>
                <w:lang w:eastAsia="ja-JP"/>
              </w:rPr>
            </w:pPr>
            <w:r>
              <w:rPr>
                <w:noProof/>
                <w:lang w:eastAsia="ja-JP"/>
              </w:rPr>
              <w:t>Delete the PSCell in the description of SCellIndex as following:</w:t>
            </w:r>
          </w:p>
          <w:p w:rsidR="002B7A3C" w:rsidRPr="00CA3ECC" w:rsidRDefault="002B7A3C" w:rsidP="002B7A3C">
            <w:pPr>
              <w:pStyle w:val="4"/>
              <w:rPr>
                <w:i/>
                <w:noProof/>
              </w:rPr>
            </w:pPr>
            <w:r w:rsidRPr="00CA3ECC">
              <w:rPr>
                <w:i/>
              </w:rPr>
              <w:t>S</w:t>
            </w:r>
            <w:r w:rsidRPr="00CA3ECC">
              <w:rPr>
                <w:i/>
                <w:noProof/>
              </w:rPr>
              <w:t>CellIndex</w:t>
            </w:r>
          </w:p>
          <w:p w:rsidR="002B7A3C" w:rsidRDefault="002B7A3C" w:rsidP="002B7A3C">
            <w:r w:rsidRPr="00CA3ECC">
              <w:t xml:space="preserve">The IE </w:t>
            </w:r>
            <w:r w:rsidRPr="00CA3ECC">
              <w:rPr>
                <w:i/>
              </w:rPr>
              <w:t>SCellIndex</w:t>
            </w:r>
            <w:r w:rsidRPr="00CA3ECC">
              <w:t xml:space="preserve"> concerns a short identity, used to identify an SCell</w:t>
            </w:r>
            <w:del w:id="3" w:author="NTTDOCOMO" w:date="2021-03-22T17:58:00Z">
              <w:r w:rsidRPr="00CA3ECC" w:rsidDel="002B7A3C">
                <w:delText xml:space="preserve"> or PSCell</w:delText>
              </w:r>
            </w:del>
            <w:r w:rsidRPr="00CA3ECC">
              <w:t>. The value range is shared across the Cell Groups.</w:t>
            </w:r>
          </w:p>
          <w:p w:rsidR="002B7A3C" w:rsidRPr="002B7A3C" w:rsidRDefault="002B7A3C" w:rsidP="002B7A3C"/>
          <w:p w:rsidR="007A7D02" w:rsidRDefault="002B7A3C" w:rsidP="002B7A3C">
            <w:pPr>
              <w:pStyle w:val="CRCoverPage"/>
              <w:numPr>
                <w:ilvl w:val="0"/>
                <w:numId w:val="25"/>
              </w:numPr>
              <w:spacing w:after="0"/>
              <w:rPr>
                <w:noProof/>
                <w:lang w:eastAsia="ja-JP"/>
              </w:rPr>
            </w:pPr>
            <w:r>
              <w:rPr>
                <w:noProof/>
                <w:lang w:eastAsia="ja-JP"/>
              </w:rPr>
              <w:t>Add clarificaiton in the description of ServCellIndex that the value assigned for PSCell shall not be duplicated with the SCellIndex used for SCells within SCG.</w:t>
            </w:r>
          </w:p>
          <w:p w:rsidR="002B7A3C" w:rsidRPr="00CA3ECC" w:rsidRDefault="002B7A3C" w:rsidP="002B7A3C">
            <w:pPr>
              <w:pStyle w:val="4"/>
              <w:rPr>
                <w:noProof/>
              </w:rPr>
            </w:pPr>
            <w:r w:rsidRPr="00CA3ECC">
              <w:rPr>
                <w:i/>
              </w:rPr>
              <w:t>Serv</w:t>
            </w:r>
            <w:r w:rsidRPr="00CA3ECC">
              <w:rPr>
                <w:i/>
                <w:noProof/>
              </w:rPr>
              <w:t>CellIndex</w:t>
            </w:r>
          </w:p>
          <w:p w:rsidR="002B7A3C" w:rsidRPr="00CA3ECC" w:rsidRDefault="002B7A3C" w:rsidP="002B7A3C">
            <w:r w:rsidRPr="00CA3ECC">
              <w:t xml:space="preserve">The IE </w:t>
            </w:r>
            <w:r w:rsidRPr="00CA3ECC">
              <w:rPr>
                <w:i/>
              </w:rPr>
              <w:t>ServCellIndex</w:t>
            </w:r>
            <w:r w:rsidRPr="00CA3ECC">
              <w:t xml:space="preserve"> concerns a short identity, used to identify a serving cell (i.e. the PCell, the PSCell or an SCell). Value 0 applies for the PCell, while the </w:t>
            </w:r>
            <w:r w:rsidRPr="00CA3ECC">
              <w:rPr>
                <w:i/>
              </w:rPr>
              <w:t>SCellIndex</w:t>
            </w:r>
            <w:r w:rsidRPr="00CA3ECC">
              <w:t xml:space="preserve"> that has previously been assigned applies for SCells.</w:t>
            </w:r>
            <w:ins w:id="4" w:author="NTTDOCOMO" w:date="2021-03-22T17:58:00Z">
              <w:r>
                <w:t xml:space="preserve"> </w:t>
              </w:r>
              <w:r w:rsidRPr="002B7A3C">
                <w:t xml:space="preserve">For </w:t>
              </w:r>
              <w:r w:rsidRPr="002B7A3C">
                <w:rPr>
                  <w:i/>
                </w:rPr>
                <w:t>ServCellIndex</w:t>
              </w:r>
              <w:r w:rsidRPr="002B7A3C">
                <w:t xml:space="preserve"> of PSCell, the value shall be assigned other than </w:t>
              </w:r>
              <w:r w:rsidRPr="002B7A3C">
                <w:rPr>
                  <w:i/>
                </w:rPr>
                <w:t>SCellIndex</w:t>
              </w:r>
              <w:r w:rsidRPr="002B7A3C">
                <w:t xml:space="preserve"> used for SCells within SCG.</w:t>
              </w:r>
            </w:ins>
          </w:p>
          <w:p w:rsidR="002B7A3C" w:rsidRPr="002B7A3C" w:rsidRDefault="002B7A3C" w:rsidP="002B7A3C">
            <w:pPr>
              <w:pStyle w:val="CRCoverPage"/>
              <w:spacing w:after="0"/>
              <w:rPr>
                <w:noProof/>
                <w:lang w:eastAsia="ja-JP"/>
              </w:rPr>
            </w:pPr>
          </w:p>
          <w:p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2B7A3C" w:rsidP="00BF595C">
            <w:pPr>
              <w:pStyle w:val="CRCoverPage"/>
              <w:spacing w:after="0"/>
              <w:ind w:left="100"/>
              <w:rPr>
                <w:noProof/>
                <w:lang w:eastAsia="ja-JP"/>
              </w:rPr>
            </w:pPr>
            <w:r>
              <w:rPr>
                <w:noProof/>
                <w:lang w:eastAsia="ja-JP"/>
              </w:rPr>
              <w:t>NR Standalone</w:t>
            </w:r>
            <w:r w:rsidR="003D12E6">
              <w:rPr>
                <w:noProof/>
                <w:lang w:eastAsia="ja-JP"/>
              </w:rPr>
              <w:t>, (NG)EN-DC, NE-DC, NR-DC</w:t>
            </w:r>
          </w:p>
          <w:p w:rsidR="00BF595C" w:rsidRPr="002B7A3C" w:rsidRDefault="00BF595C" w:rsidP="00BF595C">
            <w:pPr>
              <w:pStyle w:val="CRCoverPage"/>
              <w:spacing w:after="0"/>
              <w:ind w:left="100"/>
              <w:rPr>
                <w:noProof/>
                <w:lang w:eastAsia="ja-JP"/>
              </w:rPr>
            </w:pPr>
          </w:p>
          <w:p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rsidR="00BF595C" w:rsidRDefault="002B7A3C" w:rsidP="007A7D02">
            <w:pPr>
              <w:pStyle w:val="CRCoverPage"/>
              <w:numPr>
                <w:ilvl w:val="0"/>
                <w:numId w:val="20"/>
              </w:numPr>
              <w:spacing w:after="0"/>
              <w:rPr>
                <w:noProof/>
                <w:lang w:eastAsia="ja-JP"/>
              </w:rPr>
            </w:pPr>
            <w:r>
              <w:rPr>
                <w:noProof/>
                <w:lang w:eastAsia="ja-JP"/>
              </w:rPr>
              <w:t>SCellIndex</w:t>
            </w:r>
          </w:p>
          <w:p w:rsidR="002B7A3C" w:rsidRDefault="002B7A3C" w:rsidP="007A7D02">
            <w:pPr>
              <w:pStyle w:val="CRCoverPage"/>
              <w:numPr>
                <w:ilvl w:val="0"/>
                <w:numId w:val="20"/>
              </w:numPr>
              <w:spacing w:after="0"/>
              <w:rPr>
                <w:noProof/>
                <w:lang w:eastAsia="ja-JP"/>
              </w:rPr>
            </w:pPr>
            <w:r>
              <w:rPr>
                <w:noProof/>
                <w:lang w:eastAsia="ja-JP"/>
              </w:rPr>
              <w:t>ServCellIndex</w:t>
            </w:r>
          </w:p>
          <w:p w:rsidR="007A7D02" w:rsidRDefault="007A7D02" w:rsidP="00BF595C">
            <w:pPr>
              <w:pStyle w:val="CRCoverPage"/>
              <w:spacing w:after="0"/>
              <w:ind w:left="100"/>
              <w:rPr>
                <w:noProof/>
                <w:u w:val="single"/>
                <w:lang w:eastAsia="ja-JP"/>
              </w:rPr>
            </w:pPr>
          </w:p>
          <w:p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rsidR="007A7D02" w:rsidRDefault="002B7A3C" w:rsidP="007A7D02">
            <w:pPr>
              <w:pStyle w:val="CRCoverPage"/>
              <w:numPr>
                <w:ilvl w:val="0"/>
                <w:numId w:val="21"/>
              </w:numPr>
              <w:spacing w:after="0"/>
              <w:rPr>
                <w:noProof/>
                <w:lang w:eastAsia="ja-JP"/>
              </w:rPr>
            </w:pPr>
            <w:r>
              <w:rPr>
                <w:noProof/>
                <w:lang w:eastAsia="ja-JP"/>
              </w:rPr>
              <w:t xml:space="preserve">If </w:t>
            </w:r>
            <w:r w:rsidR="007A7D02">
              <w:rPr>
                <w:noProof/>
                <w:lang w:eastAsia="ja-JP"/>
              </w:rPr>
              <w:t>network is implemented according to the C</w:t>
            </w:r>
            <w:r>
              <w:rPr>
                <w:noProof/>
                <w:lang w:eastAsia="ja-JP"/>
              </w:rPr>
              <w:t>R and UE is not, there is no</w:t>
            </w:r>
            <w:r w:rsidR="007A7D02">
              <w:rPr>
                <w:noProof/>
                <w:lang w:eastAsia="ja-JP"/>
              </w:rPr>
              <w:t xml:space="preserve"> inter-opterability problem, since the net</w:t>
            </w:r>
            <w:r>
              <w:rPr>
                <w:noProof/>
                <w:lang w:eastAsia="ja-JP"/>
              </w:rPr>
              <w:t>work does</w:t>
            </w:r>
            <w:r w:rsidR="009A090F">
              <w:rPr>
                <w:noProof/>
                <w:lang w:eastAsia="ja-JP"/>
              </w:rPr>
              <w:t xml:space="preserve"> not duplicately ass</w:t>
            </w:r>
            <w:r>
              <w:rPr>
                <w:noProof/>
                <w:lang w:eastAsia="ja-JP"/>
              </w:rPr>
              <w:t>i</w:t>
            </w:r>
            <w:r w:rsidR="009A090F">
              <w:rPr>
                <w:noProof/>
                <w:lang w:eastAsia="ja-JP"/>
              </w:rPr>
              <w:t>g</w:t>
            </w:r>
            <w:r>
              <w:rPr>
                <w:noProof/>
                <w:lang w:eastAsia="ja-JP"/>
              </w:rPr>
              <w:t>n the same servCellIndex to PSCell and SCell within SCG for the UE.</w:t>
            </w:r>
          </w:p>
          <w:p w:rsidR="007A7D02" w:rsidRDefault="007A7D02" w:rsidP="007A7D02">
            <w:pPr>
              <w:pStyle w:val="CRCoverPage"/>
              <w:numPr>
                <w:ilvl w:val="0"/>
                <w:numId w:val="21"/>
              </w:numPr>
              <w:spacing w:after="0"/>
              <w:rPr>
                <w:noProof/>
                <w:lang w:eastAsia="ja-JP"/>
              </w:rPr>
            </w:pPr>
            <w:r>
              <w:rPr>
                <w:noProof/>
                <w:lang w:eastAsia="ja-JP"/>
              </w:rPr>
              <w:t>If UE is implemented according to the CR and</w:t>
            </w:r>
            <w:r w:rsidR="002B7A3C">
              <w:rPr>
                <w:noProof/>
                <w:lang w:eastAsia="ja-JP"/>
              </w:rPr>
              <w:t xml:space="preserve"> network is not, there is </w:t>
            </w:r>
            <w:r>
              <w:rPr>
                <w:noProof/>
                <w:lang w:eastAsia="ja-JP"/>
              </w:rPr>
              <w:t>inter-operabilit</w:t>
            </w:r>
            <w:r w:rsidR="002B7A3C">
              <w:rPr>
                <w:noProof/>
                <w:lang w:eastAsia="ja-JP"/>
              </w:rPr>
              <w:t xml:space="preserve">y problem, since it is possible for </w:t>
            </w:r>
            <w:r w:rsidR="009A090F">
              <w:rPr>
                <w:noProof/>
                <w:lang w:eastAsia="ja-JP"/>
              </w:rPr>
              <w:t>the netowork to duplicately ass</w:t>
            </w:r>
            <w:r w:rsidR="002B7A3C">
              <w:rPr>
                <w:noProof/>
                <w:lang w:eastAsia="ja-JP"/>
              </w:rPr>
              <w:t>i</w:t>
            </w:r>
            <w:r w:rsidR="009A090F">
              <w:rPr>
                <w:noProof/>
                <w:lang w:eastAsia="ja-JP"/>
              </w:rPr>
              <w:t>g</w:t>
            </w:r>
            <w:r w:rsidR="002B7A3C">
              <w:rPr>
                <w:noProof/>
                <w:lang w:eastAsia="ja-JP"/>
              </w:rPr>
              <w:t>n the same servCellIndex to PSCell and SCell within SCG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7A3C" w:rsidRDefault="002B7A3C" w:rsidP="002B7A3C">
            <w:pPr>
              <w:pStyle w:val="CRCoverPage"/>
              <w:spacing w:after="0"/>
              <w:rPr>
                <w:noProof/>
                <w:lang w:eastAsia="ja-JP"/>
              </w:rPr>
            </w:pPr>
            <w:r>
              <w:rPr>
                <w:noProof/>
                <w:lang w:eastAsia="ja-JP"/>
              </w:rPr>
              <w:t>It is possible for network to duplicately assgin the same servCellIndex to PSCell and SCell within SCG for the UE.</w:t>
            </w:r>
          </w:p>
          <w:p w:rsidR="001E41F3" w:rsidRPr="002B7A3C" w:rsidRDefault="001E41F3">
            <w:pPr>
              <w:pStyle w:val="CRCoverPage"/>
              <w:spacing w:after="0"/>
              <w:ind w:left="100"/>
              <w:rPr>
                <w:noProof/>
                <w:lang w:eastAsia="ja-JP"/>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rFonts w:hint="eastAsia"/>
                <w:noProof/>
                <w:lang w:eastAsia="ja-JP"/>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F216D5" w:rsidRDefault="00F216D5" w:rsidP="00B426BB">
      <w:pPr>
        <w:rPr>
          <w:noProof/>
          <w:lang w:eastAsia="ja-JP"/>
        </w:rPr>
      </w:pPr>
      <w:r w:rsidRPr="00C400F9">
        <w:rPr>
          <w:rFonts w:hint="eastAsia"/>
          <w:noProof/>
          <w:highlight w:val="green"/>
          <w:lang w:eastAsia="ja-JP"/>
        </w:rPr>
        <w:t>Unchanged part are omitted</w:t>
      </w:r>
    </w:p>
    <w:p w:rsidR="00F216D5" w:rsidRDefault="00F216D5" w:rsidP="00F216D5">
      <w:pPr>
        <w:pStyle w:val="3"/>
      </w:pPr>
      <w:bookmarkStart w:id="5" w:name="_Toc46439535"/>
      <w:bookmarkStart w:id="6" w:name="_Toc46444372"/>
      <w:bookmarkStart w:id="7" w:name="_Toc46487133"/>
      <w:bookmarkStart w:id="8" w:name="_Toc52837011"/>
      <w:bookmarkStart w:id="9" w:name="_Toc52838019"/>
      <w:bookmarkStart w:id="10" w:name="_Toc53006659"/>
      <w:r w:rsidRPr="00D96C74">
        <w:t>6.3.2</w:t>
      </w:r>
      <w:r w:rsidRPr="00D96C74">
        <w:tab/>
        <w:t>Radio resource control information elements</w:t>
      </w:r>
      <w:bookmarkEnd w:id="5"/>
      <w:bookmarkEnd w:id="6"/>
      <w:bookmarkEnd w:id="7"/>
      <w:bookmarkEnd w:id="8"/>
      <w:bookmarkEnd w:id="9"/>
      <w:bookmarkEnd w:id="10"/>
    </w:p>
    <w:p w:rsidR="00B426BB" w:rsidRDefault="00B426BB" w:rsidP="00B426BB">
      <w:pPr>
        <w:rPr>
          <w:noProof/>
          <w:lang w:eastAsia="ja-JP"/>
        </w:rPr>
      </w:pPr>
      <w:r w:rsidRPr="00C400F9">
        <w:rPr>
          <w:rFonts w:hint="eastAsia"/>
          <w:noProof/>
          <w:highlight w:val="green"/>
          <w:lang w:eastAsia="ja-JP"/>
        </w:rPr>
        <w:t>Unchanged part are omitted</w:t>
      </w:r>
    </w:p>
    <w:p w:rsidR="002B7A3C" w:rsidRPr="00CA3ECC" w:rsidRDefault="002B7A3C" w:rsidP="002B7A3C">
      <w:pPr>
        <w:pStyle w:val="4"/>
        <w:rPr>
          <w:i/>
          <w:noProof/>
        </w:rPr>
      </w:pPr>
      <w:r w:rsidRPr="00CA3ECC">
        <w:rPr>
          <w:i/>
        </w:rPr>
        <w:t>S</w:t>
      </w:r>
      <w:r w:rsidRPr="00CA3ECC">
        <w:rPr>
          <w:i/>
          <w:noProof/>
        </w:rPr>
        <w:t>CellIndex</w:t>
      </w:r>
    </w:p>
    <w:p w:rsidR="00B426BB" w:rsidRPr="002B7A3C" w:rsidRDefault="002B7A3C">
      <w:r w:rsidRPr="00CA3ECC">
        <w:t xml:space="preserve">The IE </w:t>
      </w:r>
      <w:r w:rsidRPr="00CA3ECC">
        <w:rPr>
          <w:i/>
        </w:rPr>
        <w:t>SCellIndex</w:t>
      </w:r>
      <w:r w:rsidRPr="00CA3ECC">
        <w:t xml:space="preserve"> concerns a short identity, used to identify an SCell</w:t>
      </w:r>
      <w:del w:id="11" w:author="NTTDOCOMO" w:date="2021-03-22T17:58:00Z">
        <w:r w:rsidRPr="00CA3ECC" w:rsidDel="002B7A3C">
          <w:delText xml:space="preserve"> or PSCell</w:delText>
        </w:r>
      </w:del>
      <w:r w:rsidRPr="00CA3ECC">
        <w:t>. The value range is shared across the Cell Groups.</w:t>
      </w:r>
    </w:p>
    <w:p w:rsidR="00B426BB" w:rsidRDefault="00B426BB" w:rsidP="00B426BB">
      <w:pPr>
        <w:rPr>
          <w:noProof/>
          <w:lang w:eastAsia="ja-JP"/>
        </w:rPr>
      </w:pPr>
      <w:r w:rsidRPr="00C400F9">
        <w:rPr>
          <w:rFonts w:hint="eastAsia"/>
          <w:noProof/>
          <w:highlight w:val="green"/>
          <w:lang w:eastAsia="ja-JP"/>
        </w:rPr>
        <w:t>Unchanged part are omitted</w:t>
      </w:r>
    </w:p>
    <w:p w:rsidR="002B7A3C" w:rsidRPr="00CA3ECC" w:rsidRDefault="002B7A3C" w:rsidP="002B7A3C">
      <w:pPr>
        <w:pStyle w:val="4"/>
        <w:rPr>
          <w:noProof/>
        </w:rPr>
      </w:pPr>
      <w:bookmarkStart w:id="12" w:name="_Toc60777378"/>
      <w:bookmarkStart w:id="13" w:name="_Toc60868159"/>
      <w:r w:rsidRPr="00CA3ECC">
        <w:t>–</w:t>
      </w:r>
      <w:r w:rsidRPr="00CA3ECC">
        <w:tab/>
      </w:r>
      <w:r w:rsidRPr="00CA3ECC">
        <w:rPr>
          <w:i/>
        </w:rPr>
        <w:t>Serv</w:t>
      </w:r>
      <w:r w:rsidRPr="00CA3ECC">
        <w:rPr>
          <w:i/>
          <w:noProof/>
        </w:rPr>
        <w:t>CellIndex</w:t>
      </w:r>
      <w:bookmarkEnd w:id="12"/>
      <w:bookmarkEnd w:id="13"/>
    </w:p>
    <w:p w:rsidR="002B7A3C" w:rsidRPr="00CA3ECC" w:rsidRDefault="002B7A3C" w:rsidP="002B7A3C">
      <w:r w:rsidRPr="00CA3ECC">
        <w:t xml:space="preserve">The IE </w:t>
      </w:r>
      <w:r w:rsidRPr="00CA3ECC">
        <w:rPr>
          <w:i/>
        </w:rPr>
        <w:t>ServCellIndex</w:t>
      </w:r>
      <w:r w:rsidRPr="00CA3ECC">
        <w:t xml:space="preserve"> concerns a short identity, used to identify a serving cell (i.e. the PCell, the PSCell or an SCell). Value 0 applies for the PCell, while the </w:t>
      </w:r>
      <w:r w:rsidRPr="00CA3ECC">
        <w:rPr>
          <w:i/>
        </w:rPr>
        <w:t>SCellIndex</w:t>
      </w:r>
      <w:r w:rsidRPr="00CA3ECC">
        <w:t xml:space="preserve"> that has previously been assigned applies for SCells.</w:t>
      </w:r>
      <w:ins w:id="14" w:author="NTTDOCOMO" w:date="2021-03-22T17:58:00Z">
        <w:r>
          <w:t xml:space="preserve"> </w:t>
        </w:r>
        <w:r w:rsidRPr="002B7A3C">
          <w:t xml:space="preserve">For </w:t>
        </w:r>
        <w:r w:rsidRPr="002B7A3C">
          <w:rPr>
            <w:i/>
          </w:rPr>
          <w:t>ServCellIndex</w:t>
        </w:r>
        <w:r w:rsidRPr="002B7A3C">
          <w:t xml:space="preserve"> of PSCell, the value shall be assigned other than </w:t>
        </w:r>
        <w:r w:rsidRPr="002B7A3C">
          <w:rPr>
            <w:i/>
          </w:rPr>
          <w:t>SCellIndex</w:t>
        </w:r>
        <w:r w:rsidRPr="002B7A3C">
          <w:t xml:space="preserve"> used for SCells within SCG.</w:t>
        </w:r>
      </w:ins>
    </w:p>
    <w:p w:rsidR="002B7A3C" w:rsidRPr="002B7A3C" w:rsidRDefault="002B7A3C"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680" w:rsidRDefault="00F37680">
      <w:r>
        <w:separator/>
      </w:r>
    </w:p>
  </w:endnote>
  <w:endnote w:type="continuationSeparator" w:id="0">
    <w:p w:rsidR="00F37680" w:rsidRDefault="00F3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680" w:rsidRDefault="00F37680">
      <w:r>
        <w:separator/>
      </w:r>
    </w:p>
  </w:footnote>
  <w:footnote w:type="continuationSeparator" w:id="0">
    <w:p w:rsidR="00F37680" w:rsidRDefault="00F37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977479E"/>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DB340AA"/>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457E37F4"/>
    <w:multiLevelType w:val="hybridMultilevel"/>
    <w:tmpl w:val="FB0CB45C"/>
    <w:lvl w:ilvl="0" w:tplc="77F099B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F034992"/>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61D615DA"/>
    <w:multiLevelType w:val="hybridMultilevel"/>
    <w:tmpl w:val="B3507802"/>
    <w:lvl w:ilvl="0" w:tplc="BC50F8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6"/>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5"/>
  </w:num>
  <w:num w:numId="18">
    <w:abstractNumId w:val="11"/>
  </w:num>
  <w:num w:numId="19">
    <w:abstractNumId w:val="14"/>
  </w:num>
  <w:num w:numId="20">
    <w:abstractNumId w:val="12"/>
  </w:num>
  <w:num w:numId="21">
    <w:abstractNumId w:val="22"/>
  </w:num>
  <w:num w:numId="22">
    <w:abstractNumId w:val="9"/>
  </w:num>
  <w:num w:numId="23">
    <w:abstractNumId w:val="10"/>
  </w:num>
  <w:num w:numId="24">
    <w:abstractNumId w:val="13"/>
  </w:num>
  <w:num w:numId="25">
    <w:abstractNumId w:val="19"/>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F"/>
    <w:rsid w:val="000720A7"/>
    <w:rsid w:val="000860ED"/>
    <w:rsid w:val="000A6394"/>
    <w:rsid w:val="000B7FED"/>
    <w:rsid w:val="000C038A"/>
    <w:rsid w:val="000C6598"/>
    <w:rsid w:val="00145D43"/>
    <w:rsid w:val="00192C46"/>
    <w:rsid w:val="001A08B3"/>
    <w:rsid w:val="001A7B60"/>
    <w:rsid w:val="001B52F0"/>
    <w:rsid w:val="001B7A65"/>
    <w:rsid w:val="001E00B7"/>
    <w:rsid w:val="001E41F3"/>
    <w:rsid w:val="00240263"/>
    <w:rsid w:val="00246F9A"/>
    <w:rsid w:val="0026004D"/>
    <w:rsid w:val="002640DD"/>
    <w:rsid w:val="00275D12"/>
    <w:rsid w:val="00284FEB"/>
    <w:rsid w:val="002860C4"/>
    <w:rsid w:val="002B5741"/>
    <w:rsid w:val="002B7A3C"/>
    <w:rsid w:val="00305409"/>
    <w:rsid w:val="003609EF"/>
    <w:rsid w:val="0036231A"/>
    <w:rsid w:val="00374DD4"/>
    <w:rsid w:val="003B0CC2"/>
    <w:rsid w:val="003C36A7"/>
    <w:rsid w:val="003D12E6"/>
    <w:rsid w:val="003E1A36"/>
    <w:rsid w:val="00410371"/>
    <w:rsid w:val="004242F1"/>
    <w:rsid w:val="004B75B7"/>
    <w:rsid w:val="0051580D"/>
    <w:rsid w:val="00525B68"/>
    <w:rsid w:val="00547111"/>
    <w:rsid w:val="00592D74"/>
    <w:rsid w:val="005E2C44"/>
    <w:rsid w:val="00621188"/>
    <w:rsid w:val="006257ED"/>
    <w:rsid w:val="006429A0"/>
    <w:rsid w:val="0065412A"/>
    <w:rsid w:val="00695808"/>
    <w:rsid w:val="006B46FB"/>
    <w:rsid w:val="006E21FB"/>
    <w:rsid w:val="0072678C"/>
    <w:rsid w:val="0074506A"/>
    <w:rsid w:val="00792342"/>
    <w:rsid w:val="007977A8"/>
    <w:rsid w:val="007A7D02"/>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090F"/>
    <w:rsid w:val="009A5753"/>
    <w:rsid w:val="009A579D"/>
    <w:rsid w:val="009C4F29"/>
    <w:rsid w:val="009E3297"/>
    <w:rsid w:val="009F734F"/>
    <w:rsid w:val="00A246B6"/>
    <w:rsid w:val="00A47E70"/>
    <w:rsid w:val="00A50CF0"/>
    <w:rsid w:val="00A7671C"/>
    <w:rsid w:val="00AA2CBC"/>
    <w:rsid w:val="00AB45B4"/>
    <w:rsid w:val="00AB4814"/>
    <w:rsid w:val="00AC5820"/>
    <w:rsid w:val="00AD1CD8"/>
    <w:rsid w:val="00AF1D8C"/>
    <w:rsid w:val="00AF5A25"/>
    <w:rsid w:val="00B1501D"/>
    <w:rsid w:val="00B258BB"/>
    <w:rsid w:val="00B426BB"/>
    <w:rsid w:val="00B67B97"/>
    <w:rsid w:val="00B968C8"/>
    <w:rsid w:val="00BA1CD4"/>
    <w:rsid w:val="00BA3EC5"/>
    <w:rsid w:val="00BA51D9"/>
    <w:rsid w:val="00BB5DFC"/>
    <w:rsid w:val="00BD279D"/>
    <w:rsid w:val="00BD6BB8"/>
    <w:rsid w:val="00BE3263"/>
    <w:rsid w:val="00BF595C"/>
    <w:rsid w:val="00C66BA2"/>
    <w:rsid w:val="00C95985"/>
    <w:rsid w:val="00CC5026"/>
    <w:rsid w:val="00CC68D0"/>
    <w:rsid w:val="00D03F9A"/>
    <w:rsid w:val="00D06D51"/>
    <w:rsid w:val="00D24991"/>
    <w:rsid w:val="00D50255"/>
    <w:rsid w:val="00D66520"/>
    <w:rsid w:val="00DE34CF"/>
    <w:rsid w:val="00DF6C51"/>
    <w:rsid w:val="00E13F3D"/>
    <w:rsid w:val="00E34898"/>
    <w:rsid w:val="00EB09B7"/>
    <w:rsid w:val="00EE375E"/>
    <w:rsid w:val="00EE5F06"/>
    <w:rsid w:val="00EE7D7C"/>
    <w:rsid w:val="00EF1D52"/>
    <w:rsid w:val="00F216D5"/>
    <w:rsid w:val="00F25D98"/>
    <w:rsid w:val="00F300FB"/>
    <w:rsid w:val="00F3768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EAE8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C5ED1-EA49-4BB4-BCD0-4E7AADE3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1042</Words>
  <Characters>5940</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6</cp:revision>
  <cp:lastPrinted>1899-12-31T23:00:00Z</cp:lastPrinted>
  <dcterms:created xsi:type="dcterms:W3CDTF">2021-03-22T10:58:00Z</dcterms:created>
  <dcterms:modified xsi:type="dcterms:W3CDTF">2021-04-02T06:48:00Z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